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FE85F6" w14:textId="50D3609B" w:rsidR="001243D9" w:rsidRDefault="001243D9" w:rsidP="001243D9">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E17966">
        <w:rPr>
          <w:b/>
          <w:noProof/>
          <w:sz w:val="24"/>
        </w:rPr>
        <w:t xml:space="preserve">3GPP TSG-RAN WG2 </w:t>
      </w:r>
      <w:r>
        <w:rPr>
          <w:b/>
          <w:noProof/>
          <w:sz w:val="24"/>
        </w:rPr>
        <w:t>#127</w:t>
      </w:r>
      <w:r w:rsidR="00207BCB">
        <w:rPr>
          <w:b/>
          <w:noProof/>
          <w:sz w:val="24"/>
        </w:rPr>
        <w:t>bis</w:t>
      </w:r>
      <w:r>
        <w:rPr>
          <w:b/>
          <w:i/>
          <w:noProof/>
          <w:sz w:val="28"/>
        </w:rPr>
        <w:tab/>
      </w:r>
      <w:r w:rsidR="001F0578">
        <w:fldChar w:fldCharType="begin"/>
      </w:r>
      <w:r w:rsidR="001F0578">
        <w:instrText xml:space="preserve"> DOCPROPERTY  Tdoc#  \* MERGEFORMAT </w:instrText>
      </w:r>
      <w:r w:rsidR="001F0578">
        <w:fldChar w:fldCharType="separate"/>
      </w:r>
      <w:r>
        <w:rPr>
          <w:b/>
          <w:i/>
          <w:noProof/>
          <w:sz w:val="28"/>
        </w:rPr>
        <w:t>R2-24</w:t>
      </w:r>
      <w:r w:rsidR="001F0578">
        <w:rPr>
          <w:b/>
          <w:i/>
          <w:noProof/>
          <w:sz w:val="28"/>
        </w:rPr>
        <w:t>08815</w:t>
      </w:r>
      <w:r w:rsidR="001F0578">
        <w:rPr>
          <w:b/>
          <w:i/>
          <w:noProof/>
          <w:sz w:val="28"/>
        </w:rPr>
        <w:fldChar w:fldCharType="end"/>
      </w:r>
    </w:p>
    <w:p w14:paraId="5266013D" w14:textId="5B3A077F" w:rsidR="001243D9" w:rsidRDefault="00207BCB" w:rsidP="001243D9">
      <w:pPr>
        <w:pStyle w:val="CRCoverPage"/>
        <w:outlineLvl w:val="0"/>
        <w:rPr>
          <w:b/>
          <w:noProof/>
          <w:sz w:val="24"/>
        </w:rPr>
      </w:pPr>
      <w:r w:rsidRPr="00207BCB">
        <w:rPr>
          <w:b/>
          <w:noProof/>
          <w:sz w:val="24"/>
        </w:rPr>
        <w:t xml:space="preserve">Hefei, China, </w:t>
      </w:r>
      <w:r>
        <w:rPr>
          <w:b/>
          <w:noProof/>
          <w:sz w:val="24"/>
        </w:rPr>
        <w:t xml:space="preserve">14-18 </w:t>
      </w:r>
      <w:r w:rsidRPr="00207BCB">
        <w:rPr>
          <w:b/>
          <w:noProof/>
          <w:sz w:val="24"/>
        </w:rPr>
        <w:t>Oct</w:t>
      </w:r>
      <w:r>
        <w:rPr>
          <w:b/>
          <w:noProof/>
          <w:sz w:val="24"/>
        </w:rPr>
        <w:t xml:space="preserve">ober </w:t>
      </w:r>
      <w:r w:rsidR="001243D9">
        <w:rPr>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63640784" w:rsidR="001243D9" w:rsidRPr="00410371" w:rsidRDefault="001F0578" w:rsidP="00E0341C">
            <w:pPr>
              <w:pStyle w:val="CRCoverPage"/>
              <w:spacing w:after="0"/>
              <w:jc w:val="right"/>
              <w:rPr>
                <w:b/>
                <w:noProof/>
                <w:sz w:val="28"/>
              </w:rPr>
            </w:pPr>
            <w:r>
              <w:fldChar w:fldCharType="begin"/>
            </w:r>
            <w:r>
              <w:instrText xml:space="preserve"> DOCPROPERTY  Spec#  \* MERGEFORMAT </w:instrText>
            </w:r>
            <w:r>
              <w:fldChar w:fldCharType="separate"/>
            </w:r>
            <w:r w:rsidR="001243D9">
              <w:rPr>
                <w:b/>
                <w:noProof/>
                <w:sz w:val="28"/>
              </w:rPr>
              <w:t>38.3</w:t>
            </w:r>
            <w:r w:rsidR="00377210">
              <w:rPr>
                <w:b/>
                <w:noProof/>
                <w:sz w:val="28"/>
              </w:rPr>
              <w:t>0</w:t>
            </w:r>
            <w:r w:rsidR="00ED422C">
              <w:rPr>
                <w:b/>
                <w:noProof/>
                <w:sz w:val="28"/>
              </w:rPr>
              <w:t>6</w:t>
            </w:r>
            <w:r>
              <w:rPr>
                <w:b/>
                <w:noProof/>
                <w:sz w:val="28"/>
              </w:rPr>
              <w:fldChar w:fldCharType="end"/>
            </w:r>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36D930A0" w:rsidR="001243D9" w:rsidRPr="00410371" w:rsidRDefault="001F0578" w:rsidP="00E0341C">
            <w:pPr>
              <w:pStyle w:val="CRCoverPage"/>
              <w:spacing w:after="0"/>
              <w:rPr>
                <w:noProof/>
              </w:rPr>
            </w:pPr>
            <w:r>
              <w:fldChar w:fldCharType="begin"/>
            </w:r>
            <w:r>
              <w:instrText xml:space="preserve"> DOCPROPERTY  Cr#  \* MERGEFORMAT </w:instrText>
            </w:r>
            <w:r>
              <w:fldChar w:fldCharType="separate"/>
            </w:r>
            <w:r>
              <w:rPr>
                <w:b/>
                <w:noProof/>
                <w:sz w:val="28"/>
              </w:rPr>
              <w:t>1184</w:t>
            </w:r>
            <w:r>
              <w:rPr>
                <w:b/>
                <w:noProof/>
                <w:sz w:val="28"/>
              </w:rPr>
              <w:fldChar w:fldCharType="end"/>
            </w:r>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77D06832" w:rsidR="001243D9" w:rsidRPr="00410371" w:rsidRDefault="001F0578" w:rsidP="00E0341C">
            <w:pPr>
              <w:pStyle w:val="CRCoverPage"/>
              <w:spacing w:after="0"/>
              <w:jc w:val="center"/>
              <w:rPr>
                <w:b/>
                <w:noProof/>
              </w:rPr>
            </w:pPr>
            <w:r>
              <w:fldChar w:fldCharType="begin"/>
            </w:r>
            <w:r>
              <w:instrText xml:space="preserve"> DOCPROPERTY  Revision  \* MERGEFORMAT </w:instrText>
            </w:r>
            <w:r>
              <w:fldChar w:fldCharType="separate"/>
            </w:r>
            <w:r>
              <w:rPr>
                <w:b/>
                <w:noProof/>
                <w:sz w:val="28"/>
              </w:rPr>
              <w:t>-</w:t>
            </w:r>
            <w:r>
              <w:rPr>
                <w:b/>
                <w:noProof/>
                <w:sz w:val="28"/>
              </w:rPr>
              <w:fldChar w:fldCharType="end"/>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611A9B1" w:rsidR="001243D9" w:rsidRPr="00410371" w:rsidRDefault="001F0578" w:rsidP="00E0341C">
            <w:pPr>
              <w:pStyle w:val="CRCoverPage"/>
              <w:spacing w:after="0"/>
              <w:jc w:val="center"/>
              <w:rPr>
                <w:noProof/>
                <w:sz w:val="28"/>
              </w:rPr>
            </w:pPr>
            <w:r>
              <w:fldChar w:fldCharType="begin"/>
            </w:r>
            <w:r>
              <w:instrText xml:space="preserve"> DOCPROPERTY  Version  \* MERGEFORMAT </w:instrText>
            </w:r>
            <w:r>
              <w:fldChar w:fldCharType="separate"/>
            </w:r>
            <w:r w:rsidR="001243D9">
              <w:rPr>
                <w:b/>
                <w:noProof/>
                <w:sz w:val="28"/>
              </w:rPr>
              <w:t>18.</w:t>
            </w:r>
            <w:r w:rsidR="00207BCB">
              <w:rPr>
                <w:b/>
                <w:noProof/>
                <w:sz w:val="28"/>
              </w:rPr>
              <w:t>3</w:t>
            </w:r>
            <w:r w:rsidR="001243D9">
              <w:rPr>
                <w:b/>
                <w:noProof/>
                <w:sz w:val="28"/>
              </w:rPr>
              <w:t>.0</w:t>
            </w:r>
            <w:r>
              <w:rPr>
                <w:b/>
                <w:noProof/>
                <w:sz w:val="28"/>
              </w:rPr>
              <w:fldChar w:fldCharType="end"/>
            </w:r>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387867B6" w:rsidR="001243D9" w:rsidRDefault="000D7A9C"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4B03C074" w:rsidR="001243D9" w:rsidRDefault="000D7A9C"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1243D9" w14:paraId="3DFDF9D6" w14:textId="77777777" w:rsidTr="00E0341C">
        <w:tc>
          <w:tcPr>
            <w:tcW w:w="1843" w:type="dxa"/>
            <w:tcBorders>
              <w:top w:val="single" w:sz="4" w:space="0" w:color="auto"/>
              <w:left w:val="single" w:sz="4" w:space="0" w:color="auto"/>
            </w:tcBorders>
          </w:tcPr>
          <w:p w14:paraId="62BBC6B3" w14:textId="77777777" w:rsidR="001243D9" w:rsidRDefault="001243D9" w:rsidP="00E034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65B58631" w:rsidR="001243D9" w:rsidRDefault="00FE19DF" w:rsidP="00E0341C">
            <w:pPr>
              <w:pStyle w:val="CRCoverPage"/>
              <w:spacing w:after="0"/>
              <w:ind w:left="100"/>
              <w:rPr>
                <w:noProof/>
              </w:rPr>
            </w:pPr>
            <w:r w:rsidRPr="00FE19DF">
              <w:t>Coexistence</w:t>
            </w:r>
            <w:r>
              <w:t xml:space="preserve"> </w:t>
            </w:r>
            <w:r w:rsidR="00DC0DD6">
              <w:t>of LTM with (e)RedCap</w:t>
            </w:r>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63F6A6F4" w:rsidR="001243D9" w:rsidRDefault="001F0578" w:rsidP="00E0341C">
            <w:pPr>
              <w:pStyle w:val="CRCoverPage"/>
              <w:spacing w:after="0"/>
              <w:ind w:left="100"/>
              <w:rPr>
                <w:noProof/>
              </w:rPr>
            </w:pPr>
            <w:r>
              <w:fldChar w:fldCharType="begin"/>
            </w:r>
            <w:r>
              <w:instrText xml:space="preserve"> DOCPROPERTY  SourceIfWg  \* MERGEFORMAT </w:instrText>
            </w:r>
            <w:r>
              <w:fldChar w:fldCharType="separate"/>
            </w:r>
            <w:r w:rsidR="001243D9">
              <w:rPr>
                <w:noProof/>
              </w:rPr>
              <w:t>Ericsson</w:t>
            </w:r>
            <w:r>
              <w:rPr>
                <w:noProof/>
              </w:rPr>
              <w:fldChar w:fldCharType="end"/>
            </w:r>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1F0578" w:rsidP="00E0341C">
            <w:pPr>
              <w:pStyle w:val="CRCoverPage"/>
              <w:spacing w:after="0"/>
              <w:ind w:left="100"/>
              <w:rPr>
                <w:noProof/>
              </w:rPr>
            </w:pPr>
            <w:r>
              <w:fldChar w:fldCharType="begin"/>
            </w:r>
            <w:r>
              <w:instrText xml:space="preserve"> DOCPROPERTY  SourceIfTsg  \* MERGEFORMAT </w:instrText>
            </w:r>
            <w:r>
              <w:fldChar w:fldCharType="separate"/>
            </w:r>
            <w:r w:rsidR="001243D9">
              <w:rPr>
                <w:noProof/>
              </w:rPr>
              <w:t>R2</w:t>
            </w:r>
            <w:r>
              <w:rPr>
                <w:noProof/>
              </w:rPr>
              <w:fldChar w:fldCharType="end"/>
            </w:r>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2F78F0A3" w14:textId="7FB0D09C" w:rsidR="001243D9" w:rsidRDefault="00BF674C" w:rsidP="00E0341C">
            <w:pPr>
              <w:pStyle w:val="CRCoverPage"/>
              <w:spacing w:after="0"/>
              <w:ind w:left="100"/>
            </w:pPr>
            <w:r w:rsidRPr="00DB2F94">
              <w:t>NR_Mob_enh2-Core</w:t>
            </w:r>
            <w:r w:rsidR="008B0A2E">
              <w:t>,</w:t>
            </w:r>
          </w:p>
          <w:p w14:paraId="051BD3BD" w14:textId="47546F50" w:rsidR="008B0A2E" w:rsidRDefault="00377210" w:rsidP="00E0341C">
            <w:pPr>
              <w:pStyle w:val="CRCoverPage"/>
              <w:spacing w:after="0"/>
              <w:ind w:left="100"/>
              <w:rPr>
                <w:noProof/>
              </w:rPr>
            </w:pPr>
            <w:proofErr w:type="spellStart"/>
            <w:r w:rsidRPr="00DB2F94">
              <w:t>NR_redcap_enh</w:t>
            </w:r>
            <w:proofErr w:type="spellEnd"/>
            <w:r w:rsidRPr="00DB2F94">
              <w:t>-Core</w:t>
            </w:r>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1392EAB3" w:rsidR="001243D9" w:rsidRDefault="001F0578" w:rsidP="00E0341C">
            <w:pPr>
              <w:pStyle w:val="CRCoverPage"/>
              <w:spacing w:after="0"/>
              <w:ind w:left="100"/>
              <w:rPr>
                <w:noProof/>
              </w:rPr>
            </w:pPr>
            <w:r>
              <w:fldChar w:fldCharType="begin"/>
            </w:r>
            <w:r>
              <w:instrText xml:space="preserve"> DOCPROPERTY  ResDate  \* MERGEFORMAT </w:instrText>
            </w:r>
            <w:r>
              <w:fldChar w:fldCharType="separate"/>
            </w:r>
            <w:r w:rsidR="001243D9">
              <w:rPr>
                <w:noProof/>
              </w:rPr>
              <w:t>2024-</w:t>
            </w:r>
            <w:r w:rsidR="00207BCB">
              <w:rPr>
                <w:noProof/>
              </w:rPr>
              <w:t>10</w:t>
            </w:r>
            <w:r w:rsidR="001243D9">
              <w:rPr>
                <w:noProof/>
              </w:rPr>
              <w:t>-0</w:t>
            </w:r>
            <w:r w:rsidR="00443080">
              <w:rPr>
                <w:noProof/>
              </w:rPr>
              <w:t>4</w:t>
            </w:r>
            <w:r>
              <w:rPr>
                <w:noProof/>
              </w:rPr>
              <w:fldChar w:fldCharType="end"/>
            </w:r>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200D080F" w:rsidR="001243D9" w:rsidRDefault="001F0578" w:rsidP="00E0341C">
            <w:pPr>
              <w:pStyle w:val="CRCoverPage"/>
              <w:spacing w:after="0"/>
              <w:ind w:left="100" w:right="-609"/>
              <w:rPr>
                <w:b/>
                <w:noProof/>
              </w:rPr>
            </w:pPr>
            <w:r>
              <w:fldChar w:fldCharType="begin"/>
            </w:r>
            <w:r>
              <w:instrText xml:space="preserve"> DOCPROPERTY  Cat  \* MERGEFORMAT </w:instrText>
            </w:r>
            <w:r>
              <w:fldChar w:fldCharType="separate"/>
            </w:r>
            <w:r w:rsidR="00443080">
              <w:rPr>
                <w:b/>
                <w:noProof/>
              </w:rPr>
              <w:t>F</w:t>
            </w:r>
            <w:r>
              <w:rPr>
                <w:b/>
                <w:noProof/>
              </w:rPr>
              <w:fldChar w:fldCharType="end"/>
            </w:r>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77777777" w:rsidR="001243D9" w:rsidRDefault="001F0578" w:rsidP="00E0341C">
            <w:pPr>
              <w:pStyle w:val="CRCoverPage"/>
              <w:spacing w:after="0"/>
              <w:ind w:left="100"/>
              <w:rPr>
                <w:noProof/>
              </w:rPr>
            </w:pPr>
            <w:r>
              <w:fldChar w:fldCharType="begin"/>
            </w:r>
            <w:r>
              <w:instrText xml:space="preserve"> DOCPROPERTY  Release  \* MERGEFORMAT </w:instrText>
            </w:r>
            <w:r>
              <w:fldChar w:fldCharType="separate"/>
            </w:r>
            <w:r w:rsidR="001243D9">
              <w:rPr>
                <w:noProof/>
              </w:rPr>
              <w:t>Rel-18</w:t>
            </w:r>
            <w:r>
              <w:rPr>
                <w:noProof/>
              </w:rPr>
              <w:fldChar w:fldCharType="end"/>
            </w:r>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9854D" w14:textId="02C68D52" w:rsidR="00332D8C" w:rsidRDefault="005D78AC" w:rsidP="00E0341C">
            <w:pPr>
              <w:pStyle w:val="CRCoverPage"/>
              <w:spacing w:after="0"/>
              <w:ind w:left="100"/>
              <w:rPr>
                <w:noProof/>
              </w:rPr>
            </w:pPr>
            <w:r>
              <w:rPr>
                <w:noProof/>
              </w:rPr>
              <w:t xml:space="preserve">According to section </w:t>
            </w:r>
            <w:r w:rsidR="00113E04">
              <w:rPr>
                <w:noProof/>
              </w:rPr>
              <w:t>4.2.21.1</w:t>
            </w:r>
            <w:r>
              <w:rPr>
                <w:noProof/>
              </w:rPr>
              <w:t xml:space="preserve">, it seems that </w:t>
            </w:r>
            <w:r w:rsidR="005B6594">
              <w:rPr>
                <w:noProof/>
              </w:rPr>
              <w:t xml:space="preserve">it is possible for a </w:t>
            </w:r>
            <w:r w:rsidR="00BA6CDE">
              <w:rPr>
                <w:noProof/>
              </w:rPr>
              <w:t>(</w:t>
            </w:r>
            <w:r w:rsidR="005B6594">
              <w:rPr>
                <w:noProof/>
              </w:rPr>
              <w:t>e</w:t>
            </w:r>
            <w:r w:rsidR="00BA6CDE">
              <w:rPr>
                <w:noProof/>
              </w:rPr>
              <w:t>)</w:t>
            </w:r>
            <w:r w:rsidR="005B6594">
              <w:rPr>
                <w:noProof/>
              </w:rPr>
              <w:t xml:space="preserve">RedCap UE </w:t>
            </w:r>
            <w:r w:rsidR="00BF674C">
              <w:rPr>
                <w:noProof/>
              </w:rPr>
              <w:t>to perform LTM</w:t>
            </w:r>
            <w:r w:rsidR="005B6594">
              <w:rPr>
                <w:noProof/>
              </w:rPr>
              <w:t xml:space="preserve">, but this is not according to what has been agreed during Rel-18. </w:t>
            </w:r>
          </w:p>
          <w:p w14:paraId="2989EB26" w14:textId="77777777" w:rsidR="00443080" w:rsidRDefault="00443080" w:rsidP="00E0341C">
            <w:pPr>
              <w:pStyle w:val="CRCoverPage"/>
              <w:spacing w:after="0"/>
              <w:ind w:left="100"/>
              <w:rPr>
                <w:noProof/>
              </w:rPr>
            </w:pP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77777777" w:rsidR="001243D9" w:rsidRDefault="001243D9" w:rsidP="00E0341C">
            <w:pPr>
              <w:pStyle w:val="CRCoverPage"/>
              <w:spacing w:after="0"/>
              <w:ind w:left="100"/>
              <w:rPr>
                <w:noProof/>
              </w:rPr>
            </w:pPr>
          </w:p>
          <w:p w14:paraId="61932624" w14:textId="14A2F09E" w:rsidR="000E1540" w:rsidRDefault="001A3349" w:rsidP="00E0341C">
            <w:pPr>
              <w:pStyle w:val="CRCoverPage"/>
              <w:spacing w:after="0"/>
              <w:ind w:left="100"/>
              <w:rPr>
                <w:noProof/>
              </w:rPr>
            </w:pPr>
            <w:r>
              <w:rPr>
                <w:noProof/>
              </w:rPr>
              <w:t xml:space="preserve">Section </w:t>
            </w:r>
            <w:r w:rsidR="00113E04">
              <w:rPr>
                <w:noProof/>
              </w:rPr>
              <w:t>4.2.21.1</w:t>
            </w:r>
          </w:p>
          <w:p w14:paraId="27D7295E" w14:textId="29EBD121" w:rsidR="000E1540" w:rsidRDefault="000E1540" w:rsidP="00E0341C">
            <w:pPr>
              <w:pStyle w:val="CRCoverPage"/>
              <w:spacing w:after="0"/>
              <w:ind w:left="100"/>
              <w:rPr>
                <w:noProof/>
              </w:rPr>
            </w:pPr>
            <w:r>
              <w:rPr>
                <w:noProof/>
              </w:rPr>
              <w:t xml:space="preserve">- Clarified that </w:t>
            </w:r>
            <w:r w:rsidR="00C830B6">
              <w:rPr>
                <w:noProof/>
              </w:rPr>
              <w:t xml:space="preserve">an </w:t>
            </w:r>
            <w:r w:rsidR="00FA4540">
              <w:rPr>
                <w:noProof/>
              </w:rPr>
              <w:t>RedCap</w:t>
            </w:r>
            <w:r w:rsidR="00C830B6">
              <w:rPr>
                <w:noProof/>
              </w:rPr>
              <w:t xml:space="preserve"> UE cannot perform LTM procedures</w:t>
            </w:r>
            <w:r w:rsidR="00FA4540">
              <w:rPr>
                <w:noProof/>
              </w:rPr>
              <w:t>.</w:t>
            </w:r>
          </w:p>
          <w:p w14:paraId="02D86121" w14:textId="77777777" w:rsidR="003E08C1" w:rsidRDefault="003E08C1" w:rsidP="00E0341C">
            <w:pPr>
              <w:pStyle w:val="CRCoverPage"/>
              <w:spacing w:after="0"/>
              <w:ind w:left="100"/>
              <w:rPr>
                <w:noProof/>
              </w:rPr>
            </w:pPr>
          </w:p>
          <w:p w14:paraId="19227CE0" w14:textId="577303A6" w:rsidR="003E08C1" w:rsidRDefault="003E08C1" w:rsidP="003E08C1">
            <w:pPr>
              <w:pStyle w:val="CRCoverPage"/>
              <w:spacing w:after="0"/>
              <w:ind w:left="100"/>
              <w:rPr>
                <w:noProof/>
              </w:rPr>
            </w:pPr>
            <w:r>
              <w:rPr>
                <w:noProof/>
              </w:rPr>
              <w:t>Section 4.2.22.1</w:t>
            </w:r>
          </w:p>
          <w:p w14:paraId="68DA48A9" w14:textId="6245FA55" w:rsidR="003E08C1" w:rsidRDefault="003E08C1" w:rsidP="003E08C1">
            <w:pPr>
              <w:pStyle w:val="CRCoverPage"/>
              <w:spacing w:after="0"/>
              <w:ind w:left="100"/>
              <w:rPr>
                <w:noProof/>
              </w:rPr>
            </w:pPr>
            <w:r>
              <w:rPr>
                <w:noProof/>
              </w:rPr>
              <w:t>- Clarified that an eRedCap UE cannot perform LTM procedures.</w:t>
            </w:r>
          </w:p>
          <w:p w14:paraId="341DBC03" w14:textId="77777777" w:rsidR="001243D9" w:rsidRDefault="001243D9" w:rsidP="00E0341C">
            <w:pPr>
              <w:pStyle w:val="CRCoverPage"/>
              <w:spacing w:after="0"/>
              <w:ind w:left="100"/>
              <w:rPr>
                <w:noProof/>
              </w:rPr>
            </w:pPr>
          </w:p>
          <w:p w14:paraId="73C29089" w14:textId="77777777" w:rsidR="001243D9" w:rsidRDefault="001243D9" w:rsidP="00E0341C">
            <w:pPr>
              <w:pStyle w:val="CRCoverPage"/>
              <w:spacing w:after="0"/>
              <w:ind w:left="100"/>
              <w:rPr>
                <w:b/>
                <w:noProof/>
              </w:rPr>
            </w:pPr>
            <w:r>
              <w:rPr>
                <w:b/>
                <w:noProof/>
              </w:rPr>
              <w:t>Impact Analysis</w:t>
            </w:r>
          </w:p>
          <w:p w14:paraId="0A2FC29F" w14:textId="172D40EA" w:rsidR="001243D9" w:rsidRDefault="001243D9" w:rsidP="00E0341C">
            <w:pPr>
              <w:pStyle w:val="CRCoverPage"/>
              <w:spacing w:after="0"/>
              <w:ind w:left="100"/>
              <w:rPr>
                <w:noProof/>
                <w:lang w:val="en-US" w:eastAsia="zh-CN"/>
              </w:rPr>
            </w:pPr>
            <w:r>
              <w:rPr>
                <w:noProof/>
                <w:lang w:val="en-US" w:eastAsia="zh-CN"/>
              </w:rPr>
              <w:t>Impacted 5G architecture options: NR SA</w:t>
            </w:r>
            <w:r>
              <w:t xml:space="preserve"> </w:t>
            </w:r>
          </w:p>
          <w:p w14:paraId="654A0222" w14:textId="77777777" w:rsidR="001243D9" w:rsidRDefault="001243D9" w:rsidP="00E0341C">
            <w:pPr>
              <w:pStyle w:val="CRCoverPage"/>
              <w:spacing w:after="0"/>
              <w:ind w:left="100"/>
              <w:rPr>
                <w:noProof/>
                <w:u w:val="single"/>
              </w:rPr>
            </w:pPr>
          </w:p>
          <w:p w14:paraId="6340D147" w14:textId="34EFBDAC" w:rsidR="001243D9" w:rsidRPr="000E1540" w:rsidRDefault="001243D9" w:rsidP="00E0341C">
            <w:pPr>
              <w:pStyle w:val="CRCoverPage"/>
              <w:spacing w:after="0"/>
              <w:ind w:left="100"/>
              <w:rPr>
                <w:noProof/>
              </w:rPr>
            </w:pPr>
            <w:r>
              <w:rPr>
                <w:noProof/>
                <w:u w:val="single"/>
              </w:rPr>
              <w:t>Impacted functionality:</w:t>
            </w:r>
            <w:r w:rsidR="000E1540">
              <w:rPr>
                <w:noProof/>
              </w:rPr>
              <w:t xml:space="preserve"> </w:t>
            </w:r>
            <w:r w:rsidR="00FA4540">
              <w:rPr>
                <w:noProof/>
              </w:rPr>
              <w:t>(e)RedCap</w:t>
            </w:r>
            <w:r w:rsidR="00C830B6">
              <w:rPr>
                <w:noProof/>
              </w:rPr>
              <w:t xml:space="preserve"> and mobility</w:t>
            </w:r>
          </w:p>
          <w:p w14:paraId="48A98575" w14:textId="77777777" w:rsidR="001243D9" w:rsidRDefault="001243D9" w:rsidP="00E0341C">
            <w:pPr>
              <w:pStyle w:val="CRCoverPage"/>
              <w:spacing w:after="0"/>
              <w:ind w:left="100"/>
              <w:rPr>
                <w:noProof/>
              </w:rPr>
            </w:pPr>
          </w:p>
          <w:p w14:paraId="2A71AC3A" w14:textId="77777777" w:rsidR="001243D9" w:rsidRDefault="001243D9" w:rsidP="00E0341C">
            <w:pPr>
              <w:pStyle w:val="CRCoverPage"/>
              <w:spacing w:after="0"/>
              <w:ind w:left="100"/>
              <w:rPr>
                <w:noProof/>
                <w:u w:val="single"/>
              </w:rPr>
            </w:pPr>
            <w:r>
              <w:rPr>
                <w:noProof/>
                <w:u w:val="single"/>
              </w:rPr>
              <w:t>Inter-operability:</w:t>
            </w:r>
          </w:p>
          <w:p w14:paraId="65E8F4ED" w14:textId="7B40D25E" w:rsidR="001243D9" w:rsidRDefault="001243D9" w:rsidP="00E0341C">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w:t>
            </w:r>
            <w:r w:rsidR="000E1540">
              <w:rPr>
                <w:lang w:eastAsia="zh-CN"/>
              </w:rPr>
              <w:t>there is no inter-operability issue</w:t>
            </w:r>
          </w:p>
          <w:p w14:paraId="3509095B" w14:textId="77777777" w:rsidR="001243D9" w:rsidRDefault="001243D9" w:rsidP="00E0341C">
            <w:pPr>
              <w:pStyle w:val="CRCoverPage"/>
              <w:spacing w:after="0"/>
              <w:ind w:left="100"/>
              <w:rPr>
                <w:lang w:eastAsia="zh-CN"/>
              </w:rPr>
            </w:pPr>
          </w:p>
          <w:p w14:paraId="36B8B90F" w14:textId="6A81F20E" w:rsidR="001243D9" w:rsidRDefault="001243D9" w:rsidP="00E0341C">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w:t>
            </w:r>
            <w:r w:rsidR="000E1540">
              <w:rPr>
                <w:lang w:eastAsia="zh-CN"/>
              </w:rPr>
              <w:t>there is no inter-operability issue</w:t>
            </w:r>
          </w:p>
          <w:p w14:paraId="67A0357C" w14:textId="77777777" w:rsidR="001243D9" w:rsidRDefault="001243D9" w:rsidP="00E0341C">
            <w:pPr>
              <w:pStyle w:val="CRCoverPage"/>
              <w:spacing w:after="0"/>
              <w:ind w:left="100"/>
              <w:rPr>
                <w:noProof/>
              </w:rPr>
            </w:pP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45A5A" w14:textId="7ED34198" w:rsidR="001243D9" w:rsidRDefault="00382EBF" w:rsidP="00E0341C">
            <w:pPr>
              <w:pStyle w:val="CRCoverPage"/>
              <w:spacing w:after="0"/>
              <w:ind w:left="100"/>
              <w:rPr>
                <w:noProof/>
              </w:rPr>
            </w:pPr>
            <w:r>
              <w:rPr>
                <w:noProof/>
              </w:rPr>
              <w:t xml:space="preserve">If the CR is not approved, </w:t>
            </w:r>
            <w:r w:rsidR="00C830B6">
              <w:rPr>
                <w:noProof/>
              </w:rPr>
              <w:t>an</w:t>
            </w:r>
            <w:r w:rsidR="00FC76B8">
              <w:rPr>
                <w:noProof/>
              </w:rPr>
              <w:t xml:space="preserve"> (e)RedCap UE </w:t>
            </w:r>
            <w:r w:rsidR="00C830B6">
              <w:rPr>
                <w:noProof/>
              </w:rPr>
              <w:t>may perform LTM procedure</w:t>
            </w:r>
            <w:r w:rsidR="00FC76B8">
              <w:rPr>
                <w:noProof/>
              </w:rPr>
              <w:t xml:space="preserve"> </w:t>
            </w:r>
            <w:r w:rsidR="00070C68">
              <w:rPr>
                <w:noProof/>
              </w:rPr>
              <w:t>but</w:t>
            </w:r>
            <w:r w:rsidR="00FC76B8">
              <w:rPr>
                <w:noProof/>
              </w:rPr>
              <w:t xml:space="preserve"> this is not according to what has been agreed in Rel-18.</w:t>
            </w:r>
            <w:r w:rsidR="008D5B0D">
              <w:rPr>
                <w:noProof/>
              </w:rPr>
              <w:t xml:space="preserve"> </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7BD46D69" w:rsidR="001243D9" w:rsidRDefault="00113E04" w:rsidP="00E0341C">
            <w:pPr>
              <w:pStyle w:val="CRCoverPage"/>
              <w:spacing w:after="0"/>
              <w:ind w:left="100"/>
              <w:rPr>
                <w:noProof/>
              </w:rPr>
            </w:pPr>
            <w:r>
              <w:rPr>
                <w:noProof/>
              </w:rPr>
              <w:t>4.2.21.1</w:t>
            </w:r>
            <w:r w:rsidR="000921EC">
              <w:rPr>
                <w:noProof/>
              </w:rPr>
              <w:t>, 4.2.22.1</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64D194"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4C23311C" w:rsidR="001243D9" w:rsidRDefault="00382EB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77777777" w:rsidR="001243D9" w:rsidRDefault="001243D9" w:rsidP="00E0341C">
            <w:pPr>
              <w:pStyle w:val="CRCoverPage"/>
              <w:spacing w:after="0"/>
              <w:ind w:left="99"/>
              <w:rPr>
                <w:noProof/>
              </w:rPr>
            </w:pPr>
            <w:r>
              <w:rPr>
                <w:noProof/>
              </w:rPr>
              <w:t xml:space="preserve">TS/TR ...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7D1FE15D" w:rsidR="001243D9" w:rsidRDefault="00382EB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4B159B61" w:rsidR="001243D9" w:rsidRDefault="00382EB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77777777" w:rsidR="001243D9" w:rsidRDefault="001243D9" w:rsidP="00E0341C">
            <w:pPr>
              <w:pStyle w:val="CRCoverPage"/>
              <w:spacing w:after="0"/>
              <w:ind w:left="100"/>
              <w:rPr>
                <w:noProof/>
              </w:rPr>
            </w:pPr>
          </w:p>
        </w:tc>
      </w:tr>
    </w:tbl>
    <w:p w14:paraId="45CFDDB2" w14:textId="77777777" w:rsidR="001243D9" w:rsidRDefault="001243D9" w:rsidP="001243D9">
      <w:pPr>
        <w:pStyle w:val="CRCoverPage"/>
        <w:spacing w:after="0"/>
        <w:rPr>
          <w:noProof/>
          <w:sz w:val="8"/>
          <w:szCs w:val="8"/>
        </w:rPr>
      </w:pPr>
    </w:p>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p w14:paraId="7D1F97AA" w14:textId="204C70AC" w:rsidR="001243D9" w:rsidRPr="00DA17F7" w:rsidRDefault="00DA17F7" w:rsidP="00DA17F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lastRenderedPageBreak/>
        <w:t>START OF CHANGES</w:t>
      </w:r>
    </w:p>
    <w:p w14:paraId="018DAA40" w14:textId="77777777" w:rsidR="00113E04" w:rsidRPr="006A51C3" w:rsidRDefault="00113E04" w:rsidP="00113E04">
      <w:pPr>
        <w:pStyle w:val="Heading3"/>
      </w:pPr>
      <w:bookmarkStart w:id="16" w:name="_Toc16295566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6A51C3">
        <w:t>4.2.21</w:t>
      </w:r>
      <w:r w:rsidRPr="006A51C3">
        <w:tab/>
        <w:t>RedCap Parameters</w:t>
      </w:r>
      <w:bookmarkEnd w:id="16"/>
    </w:p>
    <w:p w14:paraId="32C90B61" w14:textId="77777777" w:rsidR="00113E04" w:rsidRPr="006A51C3" w:rsidRDefault="00113E04" w:rsidP="00113E04">
      <w:pPr>
        <w:pStyle w:val="Heading4"/>
      </w:pPr>
      <w:bookmarkStart w:id="17" w:name="_Toc162955669"/>
      <w:r w:rsidRPr="006A51C3">
        <w:t>4.2.21.1</w:t>
      </w:r>
      <w:r w:rsidRPr="006A51C3">
        <w:tab/>
        <w:t>Definition of RedCap UE</w:t>
      </w:r>
      <w:bookmarkEnd w:id="17"/>
    </w:p>
    <w:p w14:paraId="65C64F92" w14:textId="77777777" w:rsidR="00113E04" w:rsidRPr="006A51C3" w:rsidRDefault="00113E04" w:rsidP="00113E04">
      <w:r w:rsidRPr="006A51C3">
        <w:t>RedCap UE is the UE with reduced capability:</w:t>
      </w:r>
    </w:p>
    <w:p w14:paraId="03E77663" w14:textId="77777777" w:rsidR="00113E04" w:rsidRPr="006A51C3" w:rsidRDefault="00113E04" w:rsidP="00113E04">
      <w:pPr>
        <w:pStyle w:val="B1"/>
      </w:pPr>
      <w:r w:rsidRPr="006A51C3">
        <w:t>-</w:t>
      </w:r>
      <w:r w:rsidRPr="006A51C3">
        <w:tab/>
        <w:t xml:space="preserve">The maximum bandwidth is 20 MHz for </w:t>
      </w:r>
      <w:proofErr w:type="gramStart"/>
      <w:r w:rsidRPr="006A51C3">
        <w:t>FR1, and</w:t>
      </w:r>
      <w:proofErr w:type="gramEnd"/>
      <w:r w:rsidRPr="006A51C3">
        <w:t xml:space="preserve"> is 100 MHz for FR2. UE features and corresponding capabilities related to UE bandwidths wider than 20 MHz in FR1 or wider than 100 MHz in FR2 are not supported by RedCap </w:t>
      </w:r>
      <w:proofErr w:type="gramStart"/>
      <w:r w:rsidRPr="006A51C3">
        <w:t>UEs;</w:t>
      </w:r>
      <w:proofErr w:type="gramEnd"/>
    </w:p>
    <w:p w14:paraId="61B563C4" w14:textId="77777777" w:rsidR="00113E04" w:rsidRPr="006A51C3" w:rsidRDefault="00113E04" w:rsidP="00113E04">
      <w:pPr>
        <w:pStyle w:val="B1"/>
      </w:pPr>
      <w:r w:rsidRPr="006A51C3">
        <w:t>-</w:t>
      </w:r>
      <w:r w:rsidRPr="006A51C3">
        <w:tab/>
        <w:t xml:space="preserve">The maximum mandatory supported DRB number is </w:t>
      </w:r>
      <w:proofErr w:type="gramStart"/>
      <w:r w:rsidRPr="006A51C3">
        <w:t>8;</w:t>
      </w:r>
      <w:proofErr w:type="gramEnd"/>
    </w:p>
    <w:p w14:paraId="06C15210" w14:textId="77777777" w:rsidR="00113E04" w:rsidRPr="006A51C3" w:rsidRDefault="00113E04" w:rsidP="00113E04">
      <w:pPr>
        <w:pStyle w:val="B1"/>
      </w:pPr>
      <w:r w:rsidRPr="006A51C3">
        <w:t>-</w:t>
      </w:r>
      <w:r w:rsidRPr="006A51C3">
        <w:tab/>
        <w:t xml:space="preserve">The mandatory supported PDCP SN length is 12 bits while 18 bits being </w:t>
      </w:r>
      <w:proofErr w:type="gramStart"/>
      <w:r w:rsidRPr="006A51C3">
        <w:t>optional;</w:t>
      </w:r>
      <w:proofErr w:type="gramEnd"/>
    </w:p>
    <w:p w14:paraId="4175ECF4" w14:textId="77777777" w:rsidR="00113E04" w:rsidRPr="006A51C3" w:rsidRDefault="00113E04" w:rsidP="00113E04">
      <w:pPr>
        <w:pStyle w:val="B1"/>
      </w:pPr>
      <w:r w:rsidRPr="006A51C3">
        <w:t>-</w:t>
      </w:r>
      <w:r w:rsidRPr="006A51C3">
        <w:tab/>
        <w:t xml:space="preserve">The mandatory supported RLC AM SN length is 12 bits while 18 bits being </w:t>
      </w:r>
      <w:proofErr w:type="gramStart"/>
      <w:r w:rsidRPr="006A51C3">
        <w:t>optional;</w:t>
      </w:r>
      <w:proofErr w:type="gramEnd"/>
    </w:p>
    <w:p w14:paraId="64102EDF" w14:textId="77777777" w:rsidR="00113E04" w:rsidRPr="006A51C3" w:rsidRDefault="00113E04" w:rsidP="00113E04">
      <w:pPr>
        <w:pStyle w:val="B1"/>
      </w:pPr>
      <w:r w:rsidRPr="006A51C3">
        <w:t>-</w:t>
      </w:r>
      <w:r w:rsidRPr="006A51C3">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w:t>
      </w:r>
      <w:proofErr w:type="gramStart"/>
      <w:r w:rsidRPr="006A51C3">
        <w:t>branch</w:t>
      </w:r>
      <w:proofErr w:type="gramEnd"/>
      <w:r w:rsidRPr="006A51C3">
        <w:t xml:space="preserve"> or more than 1 UL MIMO layer are not supported by RedCap UEs;</w:t>
      </w:r>
    </w:p>
    <w:p w14:paraId="5BE2FFDF" w14:textId="6CABAC7D" w:rsidR="00113E04" w:rsidRPr="006A51C3" w:rsidRDefault="00113E04" w:rsidP="00113E04">
      <w:pPr>
        <w:pStyle w:val="B1"/>
      </w:pPr>
      <w:r w:rsidRPr="006A51C3">
        <w:t>-</w:t>
      </w:r>
      <w:r w:rsidRPr="006A51C3">
        <w:tab/>
        <w:t>CA, MR-DC, DAPS, CPAC</w:t>
      </w:r>
      <w:r>
        <w:t>,</w:t>
      </w:r>
      <w:ins w:id="18" w:author="Ericsson" w:date="2024-09-26T18:26:00Z" w16du:dateUtc="2024-09-26T15:26:00Z">
        <w:r>
          <w:t xml:space="preserve"> LTM,</w:t>
        </w:r>
      </w:ins>
      <w:r w:rsidRPr="006A51C3">
        <w:t xml:space="preserve"> IAB (i.e., the RedCap UE is not expected to act as IAB node)</w:t>
      </w:r>
      <w:r>
        <w:t>, and NCR (</w:t>
      </w:r>
      <w:r w:rsidRPr="006A51C3">
        <w:t xml:space="preserve">i.e., the RedCap UE is not expected to act as </w:t>
      </w:r>
      <w:r>
        <w:t>NCR-MT)</w:t>
      </w:r>
      <w:r w:rsidRPr="006A51C3">
        <w:t xml:space="preserve"> related UE features and corresponding capabilities are not supported by RedCap UEs. All other feature groups or components of the feature groups as captured in TR 38.822 [24] as well as capabilities specified in this specification remain applicable for RedCap UEs same as other UEs, unless indicated otherwise.</w:t>
      </w:r>
    </w:p>
    <w:p w14:paraId="4C6B8CEB" w14:textId="1C9B026A" w:rsidR="000B631B" w:rsidRPr="00DA17F7" w:rsidRDefault="000B631B" w:rsidP="000B631B">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62174683" w14:textId="566D2E29" w:rsidR="00AE631B" w:rsidRDefault="00AE631B" w:rsidP="00AE631B">
      <w:pPr>
        <w:rPr>
          <w:iCs/>
        </w:rPr>
      </w:pPr>
    </w:p>
    <w:p w14:paraId="079B129A" w14:textId="77777777" w:rsidR="00F37917" w:rsidRPr="00DA17F7" w:rsidRDefault="00F37917" w:rsidP="00F37917">
      <w:pPr>
        <w:pBdr>
          <w:top w:val="single" w:sz="4" w:space="1" w:color="auto"/>
          <w:left w:val="single" w:sz="4" w:space="4" w:color="auto"/>
          <w:bottom w:val="single" w:sz="4" w:space="1" w:color="auto"/>
          <w:right w:val="single" w:sz="4" w:space="4" w:color="auto"/>
        </w:pBdr>
        <w:shd w:val="clear" w:color="auto" w:fill="FFFF00"/>
        <w:jc w:val="center"/>
        <w:rPr>
          <w:i/>
          <w:iCs/>
          <w:noProof/>
        </w:rPr>
      </w:pPr>
      <w:r w:rsidRPr="00DA17F7">
        <w:rPr>
          <w:i/>
          <w:iCs/>
          <w:noProof/>
        </w:rPr>
        <w:t>START OF CHANGES</w:t>
      </w:r>
    </w:p>
    <w:p w14:paraId="55C03B79" w14:textId="77777777" w:rsidR="00BA6CDE" w:rsidRPr="006A51C3" w:rsidRDefault="00BA6CDE" w:rsidP="00BA6CDE">
      <w:pPr>
        <w:pStyle w:val="Heading3"/>
      </w:pPr>
      <w:bookmarkStart w:id="19" w:name="_Toc162955676"/>
      <w:r w:rsidRPr="006A51C3">
        <w:t>4.2.22</w:t>
      </w:r>
      <w:r w:rsidRPr="006A51C3">
        <w:tab/>
      </w:r>
      <w:proofErr w:type="spellStart"/>
      <w:r w:rsidRPr="006A51C3">
        <w:t>eRedCap</w:t>
      </w:r>
      <w:proofErr w:type="spellEnd"/>
      <w:r w:rsidRPr="006A51C3">
        <w:t xml:space="preserve"> Parameters</w:t>
      </w:r>
      <w:bookmarkEnd w:id="19"/>
    </w:p>
    <w:p w14:paraId="4AB67AC1" w14:textId="77777777" w:rsidR="00BA6CDE" w:rsidRPr="006A51C3" w:rsidRDefault="00BA6CDE" w:rsidP="00BA6CDE">
      <w:pPr>
        <w:pStyle w:val="Heading4"/>
        <w:rPr>
          <w:rFonts w:eastAsiaTheme="minorEastAsia"/>
        </w:rPr>
      </w:pPr>
      <w:bookmarkStart w:id="20" w:name="_Toc162955677"/>
      <w:r w:rsidRPr="006A51C3">
        <w:rPr>
          <w:rFonts w:eastAsiaTheme="minorEastAsia"/>
        </w:rPr>
        <w:t>4.2.22.1</w:t>
      </w:r>
      <w:r w:rsidRPr="006A51C3">
        <w:rPr>
          <w:rFonts w:eastAsiaTheme="minorEastAsia"/>
        </w:rPr>
        <w:tab/>
        <w:t xml:space="preserve">Definition of </w:t>
      </w:r>
      <w:proofErr w:type="spellStart"/>
      <w:r w:rsidRPr="006A51C3">
        <w:rPr>
          <w:rFonts w:eastAsiaTheme="minorEastAsia"/>
        </w:rPr>
        <w:t>eRedCap</w:t>
      </w:r>
      <w:proofErr w:type="spellEnd"/>
      <w:r w:rsidRPr="006A51C3">
        <w:rPr>
          <w:rFonts w:eastAsiaTheme="minorEastAsia"/>
        </w:rPr>
        <w:t xml:space="preserve"> UE</w:t>
      </w:r>
      <w:bookmarkEnd w:id="20"/>
    </w:p>
    <w:p w14:paraId="55902A3C" w14:textId="77777777" w:rsidR="00BA6CDE" w:rsidRPr="006A51C3" w:rsidRDefault="00BA6CDE" w:rsidP="00BA6CDE">
      <w:pPr>
        <w:rPr>
          <w:rFonts w:eastAsiaTheme="minorEastAsia"/>
        </w:rPr>
      </w:pPr>
      <w:proofErr w:type="spellStart"/>
      <w:r w:rsidRPr="006A51C3">
        <w:t>eRedCap</w:t>
      </w:r>
      <w:proofErr w:type="spellEnd"/>
      <w:r w:rsidRPr="006A51C3">
        <w:t xml:space="preserve"> UE is the UE with reduced peak data rate and, with or without reduced baseband bandwidth in FR1:</w:t>
      </w:r>
    </w:p>
    <w:p w14:paraId="16B11DC3" w14:textId="77777777" w:rsidR="00BA6CDE" w:rsidRPr="006A51C3" w:rsidRDefault="00BA6CDE" w:rsidP="00BA6CDE">
      <w:pPr>
        <w:pStyle w:val="B1"/>
      </w:pPr>
      <w:r w:rsidRPr="006A51C3">
        <w:t>-</w:t>
      </w:r>
      <w:r w:rsidRPr="006A51C3">
        <w:tab/>
        <w:t xml:space="preserve">The maximum bandwidth is 20 MHz for FR1. UE features and corresponding capabilities related to UE bandwidths wider than 20 MHz in FR1 are not supported by </w:t>
      </w:r>
      <w:proofErr w:type="spellStart"/>
      <w:r w:rsidRPr="006A51C3">
        <w:t>eRedCap</w:t>
      </w:r>
      <w:proofErr w:type="spellEnd"/>
      <w:r w:rsidRPr="006A51C3">
        <w:t xml:space="preserve"> UEs. </w:t>
      </w:r>
      <w:proofErr w:type="spellStart"/>
      <w:r w:rsidRPr="006A51C3">
        <w:t>eRedCap</w:t>
      </w:r>
      <w:proofErr w:type="spellEnd"/>
      <w:r w:rsidRPr="006A51C3">
        <w:t xml:space="preserve"> UEs do not support operation in FR2 and in FR1 60kHz SCS.</w:t>
      </w:r>
    </w:p>
    <w:p w14:paraId="2A367E61" w14:textId="38FE21DB" w:rsidR="00F37917" w:rsidRPr="00BA6CDE" w:rsidRDefault="00BA6CDE" w:rsidP="00BA6CDE">
      <w:pPr>
        <w:pStyle w:val="B1"/>
      </w:pPr>
      <w:r w:rsidRPr="006A51C3">
        <w:t>-</w:t>
      </w:r>
      <w:r w:rsidRPr="006A51C3">
        <w:tab/>
        <w:t>CA, MR-DC, DAPS, CPAC</w:t>
      </w:r>
      <w:r>
        <w:t>,</w:t>
      </w:r>
      <w:ins w:id="21" w:author="Ericsson" w:date="2024-10-02T09:40:00Z" w16du:dateUtc="2024-10-02T06:40:00Z">
        <w:r>
          <w:t xml:space="preserve"> LTM,</w:t>
        </w:r>
      </w:ins>
      <w:r w:rsidRPr="006A51C3">
        <w:t xml:space="preserve"> IAB (i.e., the </w:t>
      </w:r>
      <w:proofErr w:type="spellStart"/>
      <w:r w:rsidRPr="006A51C3">
        <w:t>eRedCap</w:t>
      </w:r>
      <w:proofErr w:type="spellEnd"/>
      <w:r w:rsidRPr="006A51C3">
        <w:t xml:space="preserve"> UE is not expected to act as IAB node)</w:t>
      </w:r>
      <w:r>
        <w:t>, and NCR (</w:t>
      </w:r>
      <w:r w:rsidRPr="006A51C3">
        <w:t xml:space="preserve">i.e., the </w:t>
      </w:r>
      <w:proofErr w:type="spellStart"/>
      <w:r>
        <w:t>e</w:t>
      </w:r>
      <w:r w:rsidRPr="006A51C3">
        <w:t>RedCap</w:t>
      </w:r>
      <w:proofErr w:type="spellEnd"/>
      <w:r w:rsidRPr="006A51C3">
        <w:t xml:space="preserve"> UE is not expected to act as </w:t>
      </w:r>
      <w:r>
        <w:t>NCR-MT)</w:t>
      </w:r>
      <w:r w:rsidRPr="006A51C3">
        <w:t xml:space="preserve"> related UE features and corresponding capabilities are not supported by </w:t>
      </w:r>
      <w:proofErr w:type="spellStart"/>
      <w:r w:rsidRPr="006A51C3">
        <w:t>eRedCap</w:t>
      </w:r>
      <w:proofErr w:type="spellEnd"/>
      <w:r w:rsidRPr="006A51C3">
        <w:t xml:space="preserve"> UEs. All other feature groups or components of the feature groups as captured in TR 38.822 [24] as well as capabilities specified in this specification remain applicable for </w:t>
      </w:r>
      <w:proofErr w:type="spellStart"/>
      <w:r w:rsidRPr="006A51C3">
        <w:t>eRedCap</w:t>
      </w:r>
      <w:proofErr w:type="spellEnd"/>
      <w:r w:rsidRPr="006A51C3">
        <w:t xml:space="preserve"> UEs same as other UEs, unless indicated otherwise.</w:t>
      </w:r>
    </w:p>
    <w:p w14:paraId="01ED4498" w14:textId="77777777" w:rsidR="00F37917" w:rsidRPr="00DA17F7" w:rsidRDefault="00F37917" w:rsidP="00F37917">
      <w:pPr>
        <w:pBdr>
          <w:top w:val="single" w:sz="4" w:space="1" w:color="auto"/>
          <w:left w:val="single" w:sz="4" w:space="4" w:color="auto"/>
          <w:bottom w:val="single" w:sz="4" w:space="1" w:color="auto"/>
          <w:right w:val="single" w:sz="4" w:space="4" w:color="auto"/>
        </w:pBdr>
        <w:shd w:val="clear" w:color="auto" w:fill="FFFF00"/>
        <w:jc w:val="center"/>
        <w:rPr>
          <w:i/>
          <w:iCs/>
          <w:noProof/>
        </w:rPr>
      </w:pPr>
      <w:r>
        <w:rPr>
          <w:i/>
          <w:iCs/>
          <w:noProof/>
        </w:rPr>
        <w:t>END</w:t>
      </w:r>
      <w:r w:rsidRPr="00DA17F7">
        <w:rPr>
          <w:i/>
          <w:iCs/>
          <w:noProof/>
        </w:rPr>
        <w:t xml:space="preserve"> OF CHANGES</w:t>
      </w:r>
    </w:p>
    <w:p w14:paraId="0B8B8155" w14:textId="77777777" w:rsidR="00F37917" w:rsidRPr="000B7163" w:rsidRDefault="00F37917" w:rsidP="00AE631B">
      <w:pPr>
        <w:rPr>
          <w:iCs/>
        </w:rPr>
      </w:pPr>
    </w:p>
    <w:sectPr w:rsidR="00F37917" w:rsidRPr="000B7163" w:rsidSect="000B631B">
      <w:headerReference w:type="default" r:id="rId15"/>
      <w:footerReference w:type="default" r:id="rId16"/>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442D85" w14:textId="77777777" w:rsidR="00E2046B" w:rsidRPr="007B4B4C" w:rsidRDefault="00E2046B">
      <w:pPr>
        <w:spacing w:after="0"/>
      </w:pPr>
      <w:r w:rsidRPr="007B4B4C">
        <w:separator/>
      </w:r>
    </w:p>
  </w:endnote>
  <w:endnote w:type="continuationSeparator" w:id="0">
    <w:p w14:paraId="476ED895" w14:textId="77777777" w:rsidR="00E2046B" w:rsidRPr="007B4B4C" w:rsidRDefault="00E2046B">
      <w:pPr>
        <w:spacing w:after="0"/>
      </w:pPr>
      <w:r w:rsidRPr="007B4B4C">
        <w:continuationSeparator/>
      </w:r>
    </w:p>
  </w:endnote>
  <w:endnote w:type="continuationNotice" w:id="1">
    <w:p w14:paraId="45B08F8A" w14:textId="77777777" w:rsidR="00E2046B" w:rsidRPr="007B4B4C" w:rsidRDefault="00E204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20B0604020202020204"/>
    <w:charset w:val="00"/>
    <w:family w:val="auto"/>
    <w:notTrueType/>
    <w:pitch w:val="default"/>
    <w:sig w:usb0="00000003" w:usb1="00000000" w:usb2="00000000" w:usb3="00000000" w:csb0="00000001" w:csb1="00000000"/>
  </w:font>
  <w:font w:name="Monotype Sorts">
    <w:panose1 w:val="01010601010101010101"/>
    <w:charset w:val="02"/>
    <w:family w:val="auto"/>
    <w:pitch w:val="variable"/>
    <w:sig w:usb0="00000000" w:usb1="10000000" w:usb2="00000000" w:usb3="00000000" w:csb0="800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8ADC19" w14:textId="77777777" w:rsidR="00E2046B" w:rsidRPr="007B4B4C" w:rsidRDefault="00E2046B">
      <w:pPr>
        <w:spacing w:after="0"/>
      </w:pPr>
      <w:r w:rsidRPr="007B4B4C">
        <w:separator/>
      </w:r>
    </w:p>
  </w:footnote>
  <w:footnote w:type="continuationSeparator" w:id="0">
    <w:p w14:paraId="3C913914" w14:textId="77777777" w:rsidR="00E2046B" w:rsidRPr="007B4B4C" w:rsidRDefault="00E2046B">
      <w:pPr>
        <w:spacing w:after="0"/>
      </w:pPr>
      <w:r w:rsidRPr="007B4B4C">
        <w:continuationSeparator/>
      </w:r>
    </w:p>
  </w:footnote>
  <w:footnote w:type="continuationNotice" w:id="1">
    <w:p w14:paraId="13AB0FEF" w14:textId="77777777" w:rsidR="00E2046B" w:rsidRPr="007B4B4C" w:rsidRDefault="00E204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2"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8"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9"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29"/>
  </w:num>
  <w:num w:numId="3" w16cid:durableId="756556103">
    <w:abstractNumId w:val="39"/>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0"/>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1"/>
  </w:num>
  <w:num w:numId="18" w16cid:durableId="1674911730">
    <w:abstractNumId w:val="13"/>
  </w:num>
  <w:num w:numId="19" w16cid:durableId="1046639535">
    <w:abstractNumId w:val="48"/>
  </w:num>
  <w:num w:numId="20" w16cid:durableId="236787153">
    <w:abstractNumId w:val="19"/>
  </w:num>
  <w:num w:numId="21" w16cid:durableId="701511839">
    <w:abstractNumId w:val="8"/>
  </w:num>
  <w:num w:numId="22" w16cid:durableId="1059205307">
    <w:abstractNumId w:val="43"/>
  </w:num>
  <w:num w:numId="23" w16cid:durableId="1596865912">
    <w:abstractNumId w:val="21"/>
  </w:num>
  <w:num w:numId="24" w16cid:durableId="1099132764">
    <w:abstractNumId w:val="31"/>
  </w:num>
  <w:num w:numId="25" w16cid:durableId="1395662286">
    <w:abstractNumId w:val="14"/>
  </w:num>
  <w:num w:numId="26" w16cid:durableId="214583011">
    <w:abstractNumId w:val="12"/>
  </w:num>
  <w:num w:numId="27" w16cid:durableId="362094831">
    <w:abstractNumId w:val="32"/>
  </w:num>
  <w:num w:numId="28" w16cid:durableId="532310444">
    <w:abstractNumId w:val="47"/>
  </w:num>
  <w:num w:numId="29" w16cid:durableId="1322123802">
    <w:abstractNumId w:val="23"/>
  </w:num>
  <w:num w:numId="30" w16cid:durableId="1236205740">
    <w:abstractNumId w:val="34"/>
  </w:num>
  <w:num w:numId="31" w16cid:durableId="122846346">
    <w:abstractNumId w:val="16"/>
  </w:num>
  <w:num w:numId="32" w16cid:durableId="359010974">
    <w:abstractNumId w:val="33"/>
  </w:num>
  <w:num w:numId="33" w16cid:durableId="1018964611">
    <w:abstractNumId w:val="15"/>
  </w:num>
  <w:num w:numId="34" w16cid:durableId="1886022345">
    <w:abstractNumId w:val="42"/>
  </w:num>
  <w:num w:numId="35" w16cid:durableId="1210261777">
    <w:abstractNumId w:val="49"/>
  </w:num>
  <w:num w:numId="36" w16cid:durableId="439375767">
    <w:abstractNumId w:val="28"/>
  </w:num>
  <w:num w:numId="37" w16cid:durableId="926573521">
    <w:abstractNumId w:val="46"/>
  </w:num>
  <w:num w:numId="38" w16cid:durableId="1259410486">
    <w:abstractNumId w:val="50"/>
  </w:num>
  <w:num w:numId="39" w16cid:durableId="1347950033">
    <w:abstractNumId w:val="11"/>
  </w:num>
  <w:num w:numId="40" w16cid:durableId="802313053">
    <w:abstractNumId w:val="38"/>
  </w:num>
  <w:num w:numId="41" w16cid:durableId="297298441">
    <w:abstractNumId w:val="26"/>
  </w:num>
  <w:num w:numId="42" w16cid:durableId="1166167161">
    <w:abstractNumId w:val="27"/>
  </w:num>
  <w:num w:numId="43" w16cid:durableId="1876771378">
    <w:abstractNumId w:val="10"/>
  </w:num>
  <w:num w:numId="44" w16cid:durableId="85932">
    <w:abstractNumId w:val="30"/>
  </w:num>
  <w:num w:numId="45" w16cid:durableId="526718341">
    <w:abstractNumId w:val="25"/>
  </w:num>
  <w:num w:numId="46" w16cid:durableId="391269479">
    <w:abstractNumId w:val="17"/>
  </w:num>
  <w:num w:numId="47" w16cid:durableId="1844583080">
    <w:abstractNumId w:val="45"/>
  </w:num>
  <w:num w:numId="48" w16cid:durableId="2056927976">
    <w:abstractNumId w:val="24"/>
  </w:num>
  <w:num w:numId="49" w16cid:durableId="966399224">
    <w:abstractNumId w:val="20"/>
  </w:num>
  <w:num w:numId="50" w16cid:durableId="2086998249">
    <w:abstractNumId w:val="18"/>
  </w:num>
  <w:num w:numId="51" w16cid:durableId="282427171">
    <w:abstractNumId w:val="22"/>
  </w:num>
  <w:num w:numId="52" w16cid:durableId="2146467567">
    <w:abstractNumId w:val="44"/>
  </w:num>
  <w:num w:numId="53" w16cid:durableId="1509254829">
    <w:abstractNumId w:val="35"/>
  </w:num>
  <w:num w:numId="54" w16cid:durableId="1095247691">
    <w:abstractNumId w:val="37"/>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0C68"/>
    <w:rsid w:val="0007103F"/>
    <w:rsid w:val="00071057"/>
    <w:rsid w:val="000710FB"/>
    <w:rsid w:val="0007117C"/>
    <w:rsid w:val="000713DF"/>
    <w:rsid w:val="0007145F"/>
    <w:rsid w:val="00071499"/>
    <w:rsid w:val="00071DD3"/>
    <w:rsid w:val="0007230C"/>
    <w:rsid w:val="00072316"/>
    <w:rsid w:val="0007255E"/>
    <w:rsid w:val="00072C08"/>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1EC"/>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1B"/>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A9C"/>
    <w:rsid w:val="000D7C2E"/>
    <w:rsid w:val="000D7C35"/>
    <w:rsid w:val="000D7F1B"/>
    <w:rsid w:val="000E01EC"/>
    <w:rsid w:val="000E0350"/>
    <w:rsid w:val="000E08F8"/>
    <w:rsid w:val="000E0A21"/>
    <w:rsid w:val="000E0A42"/>
    <w:rsid w:val="000E0A9D"/>
    <w:rsid w:val="000E0B66"/>
    <w:rsid w:val="000E0E18"/>
    <w:rsid w:val="000E103A"/>
    <w:rsid w:val="000E12C3"/>
    <w:rsid w:val="000E1540"/>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E04"/>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01A"/>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349"/>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210"/>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78"/>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4EE"/>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4A4"/>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2D8C"/>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210"/>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2EBF"/>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8C1"/>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4CA1"/>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80"/>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1C1"/>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2F36"/>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754"/>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594"/>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23"/>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8AC"/>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2E"/>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5AC"/>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6C"/>
    <w:rsid w:val="006B09C0"/>
    <w:rsid w:val="006B0BE5"/>
    <w:rsid w:val="006B0DE8"/>
    <w:rsid w:val="006B1007"/>
    <w:rsid w:val="006B10BF"/>
    <w:rsid w:val="006B16CB"/>
    <w:rsid w:val="006B1DDE"/>
    <w:rsid w:val="006B29E7"/>
    <w:rsid w:val="006B2AC3"/>
    <w:rsid w:val="006B2ADD"/>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9F4"/>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AC1"/>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04C"/>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C64"/>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448"/>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8E4"/>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0A2E"/>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B0D"/>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88"/>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078"/>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185"/>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03A"/>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CDE"/>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30"/>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74C"/>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B6"/>
    <w:rsid w:val="00C830C8"/>
    <w:rsid w:val="00C83141"/>
    <w:rsid w:val="00C83185"/>
    <w:rsid w:val="00C83188"/>
    <w:rsid w:val="00C8338F"/>
    <w:rsid w:val="00C83417"/>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AA5"/>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F7"/>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DD6"/>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1F4"/>
    <w:rsid w:val="00DD246F"/>
    <w:rsid w:val="00DD2B38"/>
    <w:rsid w:val="00DD2F01"/>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F35"/>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6B"/>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935"/>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8E7"/>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2C"/>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917"/>
    <w:rsid w:val="00F37A41"/>
    <w:rsid w:val="00F37BB9"/>
    <w:rsid w:val="00F37CDC"/>
    <w:rsid w:val="00F40093"/>
    <w:rsid w:val="00F40177"/>
    <w:rsid w:val="00F401D8"/>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540"/>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4AA"/>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6B8"/>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81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9DF"/>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B3"/>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link w:val="HeaderChar"/>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rsid w:val="003977D3"/>
    <w:pPr>
      <w:outlineLvl w:val="9"/>
    </w:pPr>
  </w:style>
  <w:style w:type="paragraph" w:customStyle="1" w:styleId="NO">
    <w:name w:val="NO"/>
    <w:basedOn w:val="Normal"/>
    <w:link w:val="NOChar"/>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rsid w:val="003977D3"/>
    <w:pPr>
      <w:keepLines/>
      <w:ind w:left="1702" w:hanging="1418"/>
    </w:pPr>
  </w:style>
  <w:style w:type="paragraph" w:customStyle="1" w:styleId="FP">
    <w:name w:val="FP"/>
    <w:basedOn w:val="Normal"/>
    <w:rsid w:val="003977D3"/>
    <w:pPr>
      <w:spacing w:after="0"/>
    </w:pPr>
  </w:style>
  <w:style w:type="paragraph" w:customStyle="1" w:styleId="EW">
    <w:name w:val="EW"/>
    <w:basedOn w:val="EX"/>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basedOn w:val="NO"/>
    <w:link w:val="EditorsNoteChar"/>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3977D3"/>
    <w:pPr>
      <w:ind w:left="284"/>
    </w:pPr>
  </w:style>
  <w:style w:type="paragraph" w:styleId="Index1">
    <w:name w:val="index 1"/>
    <w:basedOn w:val="Normal"/>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3977D3"/>
    <w:pPr>
      <w:ind w:left="851"/>
    </w:pPr>
  </w:style>
  <w:style w:type="paragraph" w:styleId="ListBullet">
    <w:name w:val="List Bullet"/>
    <w:basedOn w:val="Lis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B1Zchn">
    <w:name w:val="B1 Zchn"/>
    <w:qFormat/>
    <w:rsid w:val="000B631B"/>
    <w:rPr>
      <w:rFonts w:eastAsia="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C:\Users\Korhonen\AppData\Roaming\Microsoft\Templates\3gpp_70.dot</Template>
  <TotalTime>54</TotalTime>
  <Pages>3</Pages>
  <Words>777</Words>
  <Characters>4433</Characters>
  <Application>Microsoft Office Word</Application>
  <DocSecurity>0</DocSecurity>
  <Lines>36</Lines>
  <Paragraphs>10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51</cp:revision>
  <cp:lastPrinted>2017-05-08T10:55:00Z</cp:lastPrinted>
  <dcterms:created xsi:type="dcterms:W3CDTF">2024-09-26T07:04:00Z</dcterms:created>
  <dcterms:modified xsi:type="dcterms:W3CDTF">2024-10-03T14:26:00Z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